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7C2B5B" w:rsidRDefault="007C2B5B" w:rsidP="007C2B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755990003" w:edGrp="everyone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аудиту бухгалтерской отчетности в области здравоохранения (</w:t>
            </w:r>
            <w:proofErr w:type="gramStart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 года, предшествующих Закупке) </w:t>
            </w:r>
            <w:permEnd w:id="1755990003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6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ins w:id="7" w:author="Ряхова Светлана Анатольевна" w:date="2019-08-20T10:21:00Z"/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_GoBack"/>
      <w:bookmarkEnd w:id="8"/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2780166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2780166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2780166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54860" w:rsidP="0031131C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4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640228" w:rsidRPr="00640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оказания </w:t>
            </w:r>
            <w:ins w:id="9" w:author="Валитова Алиса Талгатовна" w:date="2019-08-13T13:46:00Z">
              <w:r w:rsidR="0031131C" w:rsidRPr="00EF27B1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ins>
            <w:r w:rsidR="0031131C" w:rsidRPr="00EF27B1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  <w:r w:rsidR="0031131C" w:rsidRPr="00EF27B1">
              <w:t>по аудиту бухгалтерской отчетности</w:t>
            </w:r>
            <w:r w:rsidR="0031131C" w:rsidRPr="00EF27B1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здравоохранения</w:t>
            </w:r>
            <w:r w:rsidR="00B522D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B522D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B522D5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2 года)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AF2FC7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AF2FC7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6A6EF-81AE-49CB-A725-C46C71FAC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2567</Words>
  <Characters>14637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</cp:revision>
  <cp:lastPrinted>2014-07-30T14:50:00Z</cp:lastPrinted>
  <dcterms:created xsi:type="dcterms:W3CDTF">2019-08-20T05:21:00Z</dcterms:created>
  <dcterms:modified xsi:type="dcterms:W3CDTF">2019-08-20T05:21:00Z</dcterms:modified>
</cp:coreProperties>
</file>